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7467" w14:textId="6BCADB04" w:rsidR="00D11B23" w:rsidRDefault="00D11B23" w:rsidP="00D11B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496B" w:rsidRPr="0050496B">
        <w:rPr>
          <w:b/>
          <w:i/>
          <w:noProof/>
          <w:sz w:val="28"/>
        </w:rPr>
        <w:t>S5-238085</w:t>
      </w:r>
    </w:p>
    <w:p w14:paraId="029C68EA" w14:textId="77777777" w:rsidR="00D11B23" w:rsidRDefault="00D11B23" w:rsidP="00D11B23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45719626" w14:textId="77777777" w:rsidR="00D11B23" w:rsidRPr="005D6EAF" w:rsidRDefault="00D11B23" w:rsidP="00D11B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3FD040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11140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271364" w:rsidR="00E95EB6" w:rsidRPr="00410371" w:rsidRDefault="008C1B5C" w:rsidP="00903555">
            <w:pPr>
              <w:pStyle w:val="CRCoverPage"/>
              <w:spacing w:after="0"/>
              <w:rPr>
                <w:noProof/>
              </w:rPr>
            </w:pPr>
            <w:r w:rsidRPr="008C1B5C"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04106C9" w:rsidR="00E95EB6" w:rsidRPr="00410371" w:rsidRDefault="007D766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48CF9C0B" w:rsidR="00E95EB6" w:rsidRPr="00410371" w:rsidRDefault="0050496B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F85502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9AC0396" w:rsidR="00E95EB6" w:rsidRDefault="00F63BE9" w:rsidP="00903555">
            <w:pPr>
              <w:pStyle w:val="CRCoverPage"/>
              <w:spacing w:after="0"/>
              <w:ind w:left="100"/>
            </w:pPr>
            <w:r w:rsidRPr="00D075D7">
              <w:t>Rel-18 CR 32.2</w:t>
            </w:r>
            <w:r>
              <w:t>60</w:t>
            </w:r>
            <w:r w:rsidRPr="00D075D7">
              <w:t xml:space="preserve"> </w:t>
            </w:r>
            <w:r w:rsidR="0094521A">
              <w:t>Addition</w:t>
            </w:r>
            <w:r w:rsidRPr="00D075D7">
              <w:t xml:space="preserve"> of invocation timestamp</w:t>
            </w:r>
            <w:r w:rsidR="003C0F8F">
              <w:t xml:space="preserve">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BBEB9D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9775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1AE8584F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E487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8E54A5" w:rsidRDefault="008E54A5" w:rsidP="008E54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0331B49" w:rsidR="008E54A5" w:rsidRDefault="008E54A5" w:rsidP="008E54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D371520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666">
              <w:t>11-16</w:t>
            </w:r>
          </w:p>
        </w:tc>
      </w:tr>
      <w:tr w:rsidR="008E54A5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8E54A5" w:rsidRDefault="008E54A5" w:rsidP="008E5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0ABF69B" w:rsidR="008E54A5" w:rsidRDefault="0094521A" w:rsidP="008E5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8E54A5" w:rsidRDefault="008E54A5" w:rsidP="008E54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2FD5B347" w:rsidR="008E54A5" w:rsidRDefault="008E54A5" w:rsidP="008E54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DADE93C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0D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B500DD" w:rsidRDefault="00B500DD" w:rsidP="00B50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9BCBF4" w:rsidR="00B500DD" w:rsidRDefault="00B500DD" w:rsidP="00B500DD">
            <w:pPr>
              <w:pStyle w:val="CRCoverPage"/>
              <w:spacing w:after="0"/>
              <w:ind w:left="100"/>
            </w:pPr>
            <w:r>
              <w:t xml:space="preserve">The record opening time is the time the record was open which may or may not be the same as the invocation. </w:t>
            </w:r>
          </w:p>
        </w:tc>
      </w:tr>
      <w:tr w:rsidR="00B500D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B500DD" w:rsidRDefault="00B500DD" w:rsidP="00B50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B500DD" w:rsidRDefault="00B500DD" w:rsidP="00B500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0D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B500DD" w:rsidRDefault="00B500DD" w:rsidP="00B50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0E69D8A" w:rsidR="00B500DD" w:rsidRDefault="00B500DD" w:rsidP="00B500DD">
            <w:pPr>
              <w:pStyle w:val="CRCoverPage"/>
              <w:spacing w:after="0"/>
              <w:ind w:left="100"/>
            </w:pPr>
            <w:r>
              <w:t>Addition of invocation time to the CDR.</w:t>
            </w:r>
          </w:p>
        </w:tc>
      </w:tr>
      <w:tr w:rsidR="00B500D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B500DD" w:rsidRDefault="00B500DD" w:rsidP="00B50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B500DD" w:rsidRDefault="00B500DD" w:rsidP="00B500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0D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B500DD" w:rsidRDefault="00B500DD" w:rsidP="00B50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AD48D15" w:rsidR="00B500DD" w:rsidRDefault="00B500DD" w:rsidP="00B500DD">
            <w:pPr>
              <w:pStyle w:val="CRCoverPage"/>
              <w:spacing w:after="0"/>
              <w:ind w:left="100"/>
            </w:pPr>
            <w:r>
              <w:t>The time of the invocation will be unknown and not recorded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030C9D5" w:rsidR="00E95EB6" w:rsidRDefault="0005781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6.4.1b.2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65322558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766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1ABBDF33" w:rsidR="00E95EB6" w:rsidRDefault="00057819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346E73E1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25047" w14:textId="77777777" w:rsidR="00E95EB6" w:rsidRDefault="007A6813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3E332C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3E332C">
              <w:rPr>
                <w:noProof/>
              </w:rPr>
              <w:t>0508</w:t>
            </w:r>
            <w:r w:rsidR="008C1B5C">
              <w:rPr>
                <w:noProof/>
              </w:rPr>
              <w:t xml:space="preserve"> </w:t>
            </w:r>
          </w:p>
          <w:p w14:paraId="5E9B818F" w14:textId="42823840" w:rsidR="007D7666" w:rsidRDefault="007D7666" w:rsidP="007D7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Pr="00FF1609">
              <w:rPr>
                <w:noProof/>
              </w:rPr>
              <w:t>0960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4FCF8E10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7D7666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33005" w14:textId="77777777" w:rsidR="00E95EB6" w:rsidRDefault="009B741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S5-236711</w:t>
            </w:r>
          </w:p>
          <w:p w14:paraId="73402C4D" w14:textId="23DE8CE4" w:rsidR="007D7666" w:rsidRDefault="007D766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</w:t>
            </w:r>
            <w:r w:rsidR="0050496B">
              <w:rPr>
                <w:noProof/>
              </w:rPr>
              <w:t>7774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A64FEBE" w14:textId="77777777" w:rsidR="00625034" w:rsidRDefault="00625034" w:rsidP="00625034">
      <w:pPr>
        <w:pStyle w:val="Heading4"/>
        <w:rPr>
          <w:lang w:bidi="ar-IQ"/>
        </w:rPr>
      </w:pPr>
      <w:bookmarkStart w:id="1" w:name="_Toc105681324"/>
      <w:bookmarkStart w:id="2" w:name="_Toc145604921"/>
      <w:r>
        <w:rPr>
          <w:lang w:bidi="ar-IQ"/>
        </w:rPr>
        <w:t>6.4.1b.2</w:t>
      </w:r>
      <w:r>
        <w:rPr>
          <w:lang w:bidi="ar-IQ"/>
        </w:rPr>
        <w:tab/>
        <w:t>IMS converged charging</w:t>
      </w:r>
      <w:r>
        <w:rPr>
          <w:lang w:val="en-US" w:bidi="ar-IQ"/>
        </w:rPr>
        <w:t xml:space="preserve"> </w:t>
      </w:r>
      <w:r>
        <w:rPr>
          <w:lang w:bidi="ar-IQ"/>
        </w:rPr>
        <w:t>CHF CDR data</w:t>
      </w:r>
      <w:bookmarkEnd w:id="1"/>
      <w:bookmarkEnd w:id="2"/>
      <w:r>
        <w:rPr>
          <w:lang w:bidi="ar-IQ"/>
        </w:rPr>
        <w:t xml:space="preserve"> </w:t>
      </w:r>
    </w:p>
    <w:p w14:paraId="5F8D80A9" w14:textId="77777777" w:rsidR="00625034" w:rsidRDefault="00625034" w:rsidP="00625034">
      <w:pPr>
        <w:rPr>
          <w:lang w:bidi="ar-IQ"/>
        </w:rPr>
      </w:pPr>
      <w:r>
        <w:rPr>
          <w:lang w:bidi="ar-IQ"/>
        </w:rPr>
        <w:t>The fields of IMS converged charging CHF CDR are specified in table 6.4.1b.2.</w:t>
      </w:r>
      <w:r>
        <w:rPr>
          <w:lang w:eastAsia="zh-CN" w:bidi="ar-IQ"/>
        </w:rPr>
        <w:t>1</w:t>
      </w:r>
      <w:r>
        <w:rPr>
          <w:lang w:bidi="ar-IQ"/>
        </w:rPr>
        <w:t>.</w:t>
      </w:r>
    </w:p>
    <w:p w14:paraId="528DB1BA" w14:textId="77777777" w:rsidR="00625034" w:rsidRDefault="00625034" w:rsidP="00625034">
      <w:pPr>
        <w:pStyle w:val="TH"/>
        <w:rPr>
          <w:lang w:bidi="ar-IQ"/>
        </w:rPr>
      </w:pPr>
      <w:r>
        <w:rPr>
          <w:lang w:bidi="ar-IQ"/>
        </w:rPr>
        <w:t xml:space="preserve">Table 6.4.1b.2.1: IMS converged charging CHF record </w:t>
      </w:r>
      <w:proofErr w:type="gramStart"/>
      <w:r>
        <w:rPr>
          <w:lang w:bidi="ar-IQ"/>
        </w:rPr>
        <w:t>data</w:t>
      </w:r>
      <w:proofErr w:type="gramEnd"/>
      <w:r>
        <w:rPr>
          <w:lang w:bidi="ar-IQ"/>
        </w:rPr>
        <w:t xml:space="preserve"> </w:t>
      </w:r>
    </w:p>
    <w:tbl>
      <w:tblPr>
        <w:tblW w:w="89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9"/>
        <w:gridCol w:w="850"/>
        <w:gridCol w:w="5672"/>
      </w:tblGrid>
      <w:tr w:rsidR="00625034" w14:paraId="79E45AD2" w14:textId="77777777" w:rsidTr="00EB4B18">
        <w:trPr>
          <w:cantSplit/>
          <w:tblHeader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0E820B6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43BAE6D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09F49F1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625034" w14:paraId="6D4CE630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D13F0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2C7EA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C1ACD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>
              <w:rPr>
                <w:lang w:bidi="ar-IQ"/>
              </w:rPr>
              <w:t>record.</w:t>
            </w:r>
          </w:p>
        </w:tc>
      </w:tr>
      <w:tr w:rsidR="00625034" w14:paraId="13C41DB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C23A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2F3D4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0CDCD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name of the recording entity,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the CHF id.</w:t>
            </w:r>
          </w:p>
        </w:tc>
      </w:tr>
      <w:tr w:rsidR="00625034" w14:paraId="147DAFC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EDEB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3FCB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D060C" w14:textId="5E8ACB7C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</w:t>
            </w:r>
            <w:r>
              <w:t xml:space="preserve">Subscription Permanent Identifier (SUPI) </w:t>
            </w:r>
            <w:r>
              <w:rPr>
                <w:lang w:bidi="ar-IQ"/>
              </w:rPr>
              <w:t xml:space="preserve">of the served party. This fields should be present except for emergency session. </w:t>
            </w:r>
            <w:r>
              <w:rPr>
                <w:lang w:eastAsia="zh-CN"/>
              </w:rPr>
              <w:t xml:space="preserve">The detail of SUPI is specified in clause 5.9.2 of </w:t>
            </w:r>
            <w:ins w:id="3" w:author="Ericsson" w:date="2023-10-30T09:53:00Z">
              <w:r w:rsidR="00287DBA">
                <w:rPr>
                  <w:lang w:eastAsia="zh-CN"/>
                </w:rPr>
                <w:t>TS 23.501 [200]</w:t>
              </w:r>
            </w:ins>
            <w:del w:id="4" w:author="Ericsson" w:date="2023-10-30T09:53:00Z">
              <w:r w:rsidDel="00287DBA">
                <w:rPr>
                  <w:lang w:eastAsia="zh-CN"/>
                </w:rPr>
                <w:delText>TS 23.501 [200]</w:delText>
              </w:r>
            </w:del>
          </w:p>
        </w:tc>
      </w:tr>
      <w:tr w:rsidR="00625034" w14:paraId="4DF63401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D790D" w14:textId="77777777" w:rsidR="00625034" w:rsidRDefault="00625034" w:rsidP="00EB4B18">
            <w:pPr>
              <w:pStyle w:val="TAL"/>
            </w:pPr>
            <w:r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9C90E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F60E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information of the IMS nodes that used the charging service.</w:t>
            </w:r>
          </w:p>
        </w:tc>
      </w:tr>
      <w:tr w:rsidR="00625034" w14:paraId="2E99DEA0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5D7B0" w14:textId="77777777" w:rsidR="00625034" w:rsidRDefault="00625034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06629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C0A0A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r w:rsidRPr="008D05DC">
              <w:rPr>
                <w:lang w:eastAsia="zh-CN"/>
              </w:rPr>
              <w:t>MRFC, IMS-GWF and SIP AS</w:t>
            </w:r>
            <w:r>
              <w:rPr>
                <w:lang w:eastAsia="zh-CN"/>
              </w:rPr>
              <w:t>)</w:t>
            </w:r>
          </w:p>
        </w:tc>
      </w:tr>
      <w:tr w:rsidR="00625034" w14:paraId="2BF4666C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E746B" w14:textId="77777777" w:rsidR="00625034" w:rsidRDefault="00625034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13F9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C0EE7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IMS Nodes used.</w:t>
            </w:r>
          </w:p>
        </w:tc>
      </w:tr>
      <w:tr w:rsidR="00625034" w14:paraId="196B6B5C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A010B" w14:textId="77777777" w:rsidR="00625034" w:rsidRDefault="00625034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6EB98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915EF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fields holds the IP Address of the IMS Nodes used.</w:t>
            </w:r>
          </w:p>
        </w:tc>
      </w:tr>
      <w:tr w:rsidR="00625034" w14:paraId="40FAF80E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273E0" w14:textId="77777777" w:rsidR="00625034" w:rsidRDefault="00625034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42ED7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5DF79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PLMN identifier (MCC MNC) of the IMS Nodes.</w:t>
            </w:r>
          </w:p>
        </w:tc>
      </w:tr>
      <w:tr w:rsidR="00625034" w14:paraId="3AFB01C7" w14:textId="77777777" w:rsidTr="00EB4B18">
        <w:trPr>
          <w:cantSplit/>
          <w:jc w:val="center"/>
          <w:ins w:id="5" w:author="Ericsson" w:date="2023-09-28T07:23:00Z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01D4C" w14:textId="4DC7752B" w:rsidR="00625034" w:rsidRDefault="00625034" w:rsidP="00625034">
            <w:pPr>
              <w:pStyle w:val="TAL"/>
              <w:rPr>
                <w:ins w:id="6" w:author="Ericsson" w:date="2023-09-28T07:23:00Z"/>
                <w:lang w:bidi="ar-IQ"/>
              </w:rPr>
            </w:pPr>
            <w:ins w:id="7" w:author="Ericsson" w:date="2023-09-28T07:23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EFE2" w14:textId="6CE0098C" w:rsidR="00625034" w:rsidRDefault="00625034" w:rsidP="00625034">
            <w:pPr>
              <w:pStyle w:val="TAC"/>
              <w:rPr>
                <w:ins w:id="8" w:author="Ericsson" w:date="2023-09-28T07:23:00Z"/>
                <w:rFonts w:cs="Arial"/>
                <w:szCs w:val="18"/>
                <w:lang w:bidi="ar-IQ"/>
              </w:rPr>
            </w:pPr>
            <w:ins w:id="9" w:author="Ericsson" w:date="2023-09-28T07:23:00Z">
              <w:r>
                <w:rPr>
                  <w:szCs w:val="18"/>
                </w:rPr>
                <w:t>O</w:t>
              </w:r>
            </w:ins>
            <w:ins w:id="10" w:author="Ericsson" w:date="2023-10-30T09:52:00Z">
              <w:r w:rsidR="00815063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93EF" w14:textId="41950D45" w:rsidR="00625034" w:rsidRDefault="00625034" w:rsidP="00625034">
            <w:pPr>
              <w:pStyle w:val="TAL"/>
              <w:rPr>
                <w:ins w:id="11" w:author="Ericsson" w:date="2023-09-28T07:23:00Z"/>
                <w:rFonts w:cs="Arial"/>
                <w:lang w:bidi="ar-IQ"/>
              </w:rPr>
            </w:pPr>
            <w:ins w:id="12" w:author="Ericsson" w:date="2023-09-28T07:23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</w:t>
              </w:r>
            </w:ins>
            <w:ins w:id="13" w:author="Ericsson" w:date="2023-10-30T09:53:00Z">
              <w:r w:rsidR="0006112F">
                <w:rPr>
                  <w:lang w:bidi="ar-IQ"/>
                </w:rPr>
                <w:t> </w:t>
              </w:r>
            </w:ins>
            <w:ins w:id="14" w:author="Ericsson" w:date="2023-09-28T07:23:00Z">
              <w:r>
                <w:rPr>
                  <w:lang w:bidi="ar-IQ"/>
                </w:rPr>
                <w:t>32.290</w:t>
              </w:r>
            </w:ins>
            <w:ins w:id="15" w:author="Ericsson" w:date="2023-10-30T09:53:00Z">
              <w:r w:rsidR="0006112F">
                <w:rPr>
                  <w:lang w:bidi="ar-IQ"/>
                </w:rPr>
                <w:t> </w:t>
              </w:r>
            </w:ins>
            <w:ins w:id="16" w:author="Ericsson" w:date="2023-09-28T07:23:00Z">
              <w:r>
                <w:rPr>
                  <w:lang w:bidi="ar-IQ"/>
                </w:rPr>
                <w:t>[</w:t>
              </w:r>
            </w:ins>
            <w:ins w:id="17" w:author="Ericsson" w:date="2023-09-28T07:24:00Z">
              <w:r w:rsidR="002E69CB">
                <w:rPr>
                  <w:lang w:bidi="ar-IQ"/>
                </w:rPr>
                <w:t>4</w:t>
              </w:r>
            </w:ins>
            <w:ins w:id="18" w:author="Ericsson" w:date="2023-09-28T07:23:00Z">
              <w:r>
                <w:rPr>
                  <w:lang w:bidi="ar-IQ"/>
                </w:rPr>
                <w:t>5]</w:t>
              </w:r>
              <w:r w:rsidRPr="006D04B0">
                <w:t>.</w:t>
              </w:r>
            </w:ins>
          </w:p>
        </w:tc>
      </w:tr>
      <w:tr w:rsidR="00625034" w14:paraId="34B98FFB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AF56B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List of Multiple Unit 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FCE2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3636A" w14:textId="77777777" w:rsidR="00625034" w:rsidRDefault="00625034" w:rsidP="00625034">
            <w:pPr>
              <w:pStyle w:val="TAL"/>
            </w:pPr>
            <w:r>
              <w:rPr>
                <w:rFonts w:cs="Arial"/>
                <w:lang w:bidi="ar-IQ"/>
              </w:rPr>
              <w:t>This field holds a</w:t>
            </w:r>
            <w:r>
              <w:t xml:space="preserve"> list of changes in charging </w:t>
            </w:r>
          </w:p>
        </w:tc>
      </w:tr>
      <w:tr w:rsidR="00625034" w14:paraId="1A2B733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56C0C" w14:textId="77777777" w:rsidR="00625034" w:rsidRDefault="00625034" w:rsidP="0062503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ED65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64A2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 xml:space="preserve">This filed holds the rating group. </w:t>
            </w:r>
          </w:p>
        </w:tc>
      </w:tr>
      <w:tr w:rsidR="00625034" w14:paraId="7BD0F6D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EFE90" w14:textId="77777777" w:rsidR="00625034" w:rsidRDefault="00625034" w:rsidP="0062503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8930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D8701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625034" w14:paraId="03A85F9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9BEBE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73A9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F9C35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625034" w14:paraId="7282E74B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70DFF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0E50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FEF7A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reason for closing</w:t>
            </w:r>
            <w:r>
              <w:rPr>
                <w:lang w:eastAsia="zh-CN"/>
              </w:rPr>
              <w:t xml:space="preserve"> the used unit container</w:t>
            </w:r>
            <w:r>
              <w:t>.</w:t>
            </w:r>
          </w:p>
        </w:tc>
      </w:tr>
      <w:tr w:rsidR="00625034" w14:paraId="038CBACD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2F7E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AC95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BF7C2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625034" w14:paraId="06C18AF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6FE8C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023EA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EA6CB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625034" w14:paraId="5A3E66B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D2209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F9A39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4636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625034" w14:paraId="09B9EB03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7B0A2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00023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1E48E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625034" w14:paraId="65AF9765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9A3F" w14:textId="77777777" w:rsidR="00625034" w:rsidRDefault="00625034" w:rsidP="00625034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39A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3A28B" w14:textId="77777777" w:rsidR="00625034" w:rsidRDefault="00625034" w:rsidP="00625034">
            <w:pPr>
              <w:pStyle w:val="TAL"/>
            </w:pPr>
            <w:r>
              <w:t>This field indicates if the units have been rated or not.</w:t>
            </w:r>
          </w:p>
        </w:tc>
      </w:tr>
      <w:tr w:rsidR="00625034" w14:paraId="3E865014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FE2EC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13A6C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B0E08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</w:t>
            </w:r>
            <w:r>
              <w:t xml:space="preserve"> container </w:t>
            </w:r>
            <w:r>
              <w:rPr>
                <w:lang w:eastAsia="zh-CN" w:bidi="ar-IQ"/>
              </w:rPr>
              <w:t>sequence number</w:t>
            </w:r>
            <w:r>
              <w:t>.</w:t>
            </w:r>
          </w:p>
        </w:tc>
      </w:tr>
      <w:tr w:rsidR="00625034" w14:paraId="6D4E7FD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ADCD1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17B1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7AC01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Time stamp when the CHF </w:t>
            </w:r>
            <w:r>
              <w:rPr>
                <w:rFonts w:hint="eastAsia"/>
                <w:lang w:eastAsia="zh-CN" w:bidi="ar-IQ"/>
              </w:rPr>
              <w:t>open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 xml:space="preserve"> the records.</w:t>
            </w:r>
          </w:p>
        </w:tc>
      </w:tr>
      <w:tr w:rsidR="00625034" w14:paraId="24F323F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C8239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CBA6B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8827F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4C89C048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8A9A8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15877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B9D2E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79485904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26A70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A3431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E5AF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5E0AECAA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8BF014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861264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7C9271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5BF1EDF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61A16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3A026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3A9B1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29F7FCEF" w14:textId="77777777" w:rsidTr="00EB4B18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6144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7588E" w14:textId="77777777" w:rsidR="00625034" w:rsidRDefault="00625034" w:rsidP="00625034">
            <w:pPr>
              <w:pStyle w:val="TAC"/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CF3F6" w14:textId="77777777" w:rsidR="00625034" w:rsidRDefault="00625034" w:rsidP="00625034">
            <w:pPr>
              <w:pStyle w:val="TAL"/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1383DDB3" w14:textId="77777777" w:rsidTr="00EB4B18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2B20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63D59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4731" w14:textId="77777777" w:rsidR="00625034" w:rsidRDefault="00625034" w:rsidP="00625034">
            <w:pPr>
              <w:pStyle w:val="TAL"/>
            </w:pPr>
            <w:r>
              <w:rPr>
                <w:rFonts w:cs="Arial"/>
                <w:szCs w:val="18"/>
              </w:rPr>
              <w:t>This field holds the IMS</w:t>
            </w:r>
            <w:r>
              <w:rPr>
                <w:rFonts w:cs="Arial"/>
                <w:szCs w:val="18"/>
                <w:lang w:bidi="ar-IQ"/>
              </w:rPr>
              <w:t xml:space="preserve"> specific</w:t>
            </w:r>
            <w:r>
              <w:rPr>
                <w:rFonts w:cs="Arial"/>
                <w:szCs w:val="18"/>
              </w:rPr>
              <w:t xml:space="preserve"> information defined in clause 6.4.2.2.</w:t>
            </w:r>
          </w:p>
        </w:tc>
      </w:tr>
    </w:tbl>
    <w:p w14:paraId="44DCC6A9" w14:textId="77777777" w:rsidR="00625034" w:rsidRPr="006B31BC" w:rsidRDefault="00625034" w:rsidP="006250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5879" w14:textId="77777777" w:rsidR="00A746D2" w:rsidRDefault="00A746D2">
      <w:r>
        <w:separator/>
      </w:r>
    </w:p>
  </w:endnote>
  <w:endnote w:type="continuationSeparator" w:id="0">
    <w:p w14:paraId="781D9E5D" w14:textId="77777777" w:rsidR="00A746D2" w:rsidRDefault="00A746D2">
      <w:r>
        <w:continuationSeparator/>
      </w:r>
    </w:p>
  </w:endnote>
  <w:endnote w:type="continuationNotice" w:id="1">
    <w:p w14:paraId="007F7221" w14:textId="77777777" w:rsidR="00A746D2" w:rsidRDefault="00A74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7C63" w14:textId="77777777" w:rsidR="00A746D2" w:rsidRDefault="00A746D2">
      <w:r>
        <w:separator/>
      </w:r>
    </w:p>
  </w:footnote>
  <w:footnote w:type="continuationSeparator" w:id="0">
    <w:p w14:paraId="6F89645D" w14:textId="77777777" w:rsidR="00A746D2" w:rsidRDefault="00A746D2">
      <w:r>
        <w:continuationSeparator/>
      </w:r>
    </w:p>
  </w:footnote>
  <w:footnote w:type="continuationNotice" w:id="1">
    <w:p w14:paraId="0EE46CC9" w14:textId="77777777" w:rsidR="00A746D2" w:rsidRDefault="00A74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7819"/>
    <w:rsid w:val="0006112F"/>
    <w:rsid w:val="00062CE9"/>
    <w:rsid w:val="00065D6A"/>
    <w:rsid w:val="000913EE"/>
    <w:rsid w:val="00097759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87DBA"/>
    <w:rsid w:val="002A443B"/>
    <w:rsid w:val="002A7D0E"/>
    <w:rsid w:val="002B34DF"/>
    <w:rsid w:val="002B5741"/>
    <w:rsid w:val="002B5F7C"/>
    <w:rsid w:val="002B6787"/>
    <w:rsid w:val="002C7E68"/>
    <w:rsid w:val="002D30BF"/>
    <w:rsid w:val="002D66C8"/>
    <w:rsid w:val="002E472E"/>
    <w:rsid w:val="002E69CB"/>
    <w:rsid w:val="002F23E4"/>
    <w:rsid w:val="002F48CB"/>
    <w:rsid w:val="00300002"/>
    <w:rsid w:val="00305409"/>
    <w:rsid w:val="003062F8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0F8F"/>
    <w:rsid w:val="003C32C1"/>
    <w:rsid w:val="003E1A36"/>
    <w:rsid w:val="003E3268"/>
    <w:rsid w:val="003E332C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5286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496B"/>
    <w:rsid w:val="00507E80"/>
    <w:rsid w:val="005153CC"/>
    <w:rsid w:val="0051580D"/>
    <w:rsid w:val="00516C7B"/>
    <w:rsid w:val="00521958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034"/>
    <w:rsid w:val="006257ED"/>
    <w:rsid w:val="00625E64"/>
    <w:rsid w:val="00632743"/>
    <w:rsid w:val="00643DFF"/>
    <w:rsid w:val="00651C15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5C02"/>
    <w:rsid w:val="0068622F"/>
    <w:rsid w:val="00690E66"/>
    <w:rsid w:val="0069155A"/>
    <w:rsid w:val="0069249D"/>
    <w:rsid w:val="00695808"/>
    <w:rsid w:val="006A3C92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621E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781E"/>
    <w:rsid w:val="00774711"/>
    <w:rsid w:val="007776E3"/>
    <w:rsid w:val="007821DA"/>
    <w:rsid w:val="00785599"/>
    <w:rsid w:val="00792342"/>
    <w:rsid w:val="00794DDF"/>
    <w:rsid w:val="007977A8"/>
    <w:rsid w:val="007A0BAD"/>
    <w:rsid w:val="007A6813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666"/>
    <w:rsid w:val="007D7C96"/>
    <w:rsid w:val="007F7259"/>
    <w:rsid w:val="00801B17"/>
    <w:rsid w:val="0080258A"/>
    <w:rsid w:val="008040A8"/>
    <w:rsid w:val="008046DA"/>
    <w:rsid w:val="00810692"/>
    <w:rsid w:val="00815063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97737"/>
    <w:rsid w:val="008A072F"/>
    <w:rsid w:val="008A186C"/>
    <w:rsid w:val="008A1B81"/>
    <w:rsid w:val="008A2F3B"/>
    <w:rsid w:val="008A4496"/>
    <w:rsid w:val="008A45A6"/>
    <w:rsid w:val="008B1120"/>
    <w:rsid w:val="008B20BA"/>
    <w:rsid w:val="008B232F"/>
    <w:rsid w:val="008B7764"/>
    <w:rsid w:val="008C1B5C"/>
    <w:rsid w:val="008C5012"/>
    <w:rsid w:val="008C6AE8"/>
    <w:rsid w:val="008D1367"/>
    <w:rsid w:val="008D39FE"/>
    <w:rsid w:val="008E043A"/>
    <w:rsid w:val="008E54A5"/>
    <w:rsid w:val="008F3746"/>
    <w:rsid w:val="008F3789"/>
    <w:rsid w:val="008F686C"/>
    <w:rsid w:val="00911140"/>
    <w:rsid w:val="009148DE"/>
    <w:rsid w:val="00915785"/>
    <w:rsid w:val="00925EBA"/>
    <w:rsid w:val="00931784"/>
    <w:rsid w:val="009366AD"/>
    <w:rsid w:val="00940320"/>
    <w:rsid w:val="00941E30"/>
    <w:rsid w:val="00943250"/>
    <w:rsid w:val="0094521A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B7414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6D2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00DD"/>
    <w:rsid w:val="00B511ED"/>
    <w:rsid w:val="00B6349F"/>
    <w:rsid w:val="00B67B97"/>
    <w:rsid w:val="00B75A6D"/>
    <w:rsid w:val="00B83DA8"/>
    <w:rsid w:val="00B85AC7"/>
    <w:rsid w:val="00B92CF4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9BA"/>
    <w:rsid w:val="00BD6BB8"/>
    <w:rsid w:val="00BE1196"/>
    <w:rsid w:val="00BE1B77"/>
    <w:rsid w:val="00BE2E52"/>
    <w:rsid w:val="00BE487A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1B23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0B0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3BE9"/>
    <w:rsid w:val="00F66DE5"/>
    <w:rsid w:val="00F76415"/>
    <w:rsid w:val="00F85502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6077</TotalTime>
  <Pages>2</Pages>
  <Words>675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518</cp:revision>
  <cp:lastPrinted>1900-01-01T06:00:00Z</cp:lastPrinted>
  <dcterms:created xsi:type="dcterms:W3CDTF">2020-02-03T08:32:00Z</dcterms:created>
  <dcterms:modified xsi:type="dcterms:W3CDTF">2023-11-17T13:52:00Z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